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197CBFCF" w:rsidR="00D35E72" w:rsidRPr="00DB4AF3" w:rsidRDefault="00D35E72" w:rsidP="00D35E72">
      <w:pPr>
        <w:pBdr>
          <w:bottom w:val="single" w:sz="4" w:space="1" w:color="auto"/>
        </w:pBdr>
        <w:tabs>
          <w:tab w:val="right" w:pos="9214"/>
        </w:tabs>
        <w:spacing w:after="0"/>
        <w:rPr>
          <w:rFonts w:ascii="Arial" w:eastAsia="MS Mincho" w:hAnsi="Arial" w:cs="Arial"/>
          <w:b/>
          <w:sz w:val="24"/>
          <w:szCs w:val="24"/>
          <w:lang w:val="en-US" w:eastAsia="ja-JP"/>
          <w:rPrChange w:id="0" w:author="ShuangZHANG" w:date="2025-11-19T15:46:00Z">
            <w:rPr>
              <w:rFonts w:ascii="Arial" w:eastAsia="MS Mincho" w:hAnsi="Arial" w:cs="Arial"/>
              <w:b/>
              <w:sz w:val="24"/>
              <w:szCs w:val="24"/>
              <w:lang w:eastAsia="ja-JP"/>
            </w:rPr>
          </w:rPrChange>
        </w:rPr>
      </w:pPr>
      <w:r w:rsidRPr="001C332D">
        <w:rPr>
          <w:rFonts w:ascii="Arial" w:eastAsia="MS Mincho" w:hAnsi="Arial" w:cs="Arial"/>
          <w:b/>
          <w:sz w:val="24"/>
          <w:szCs w:val="24"/>
          <w:lang w:eastAsia="ja-JP"/>
        </w:rPr>
        <w:t>3GPP TSG-SA WG1 Meeting #</w:t>
      </w:r>
      <w:r w:rsidR="004752E5">
        <w:rPr>
          <w:rFonts w:ascii="Arial" w:eastAsia="MS Mincho" w:hAnsi="Arial" w:cs="Arial"/>
          <w:b/>
          <w:sz w:val="24"/>
          <w:szCs w:val="24"/>
          <w:lang w:eastAsia="ja-JP"/>
        </w:rPr>
        <w:t>112</w:t>
      </w:r>
      <w:r w:rsidR="004752E5"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32559" w:rsidRPr="00532559">
        <w:rPr>
          <w:rFonts w:ascii="Arial" w:eastAsia="MS Mincho" w:hAnsi="Arial" w:cs="Arial"/>
          <w:b/>
          <w:sz w:val="24"/>
          <w:szCs w:val="24"/>
          <w:lang w:eastAsia="ja-JP"/>
        </w:rPr>
        <w:t>S1-254183</w:t>
      </w:r>
      <w:ins w:id="1" w:author="ShuangZHANG" w:date="2025-11-19T15:36:00Z">
        <w:r w:rsidR="002A03AE">
          <w:rPr>
            <w:rFonts w:ascii="Arial" w:eastAsia="MS Mincho" w:hAnsi="Arial" w:cs="Arial"/>
            <w:b/>
            <w:sz w:val="24"/>
            <w:szCs w:val="24"/>
            <w:lang w:eastAsia="ja-JP"/>
          </w:rPr>
          <w:t>r2</w:t>
        </w:r>
      </w:ins>
    </w:p>
    <w:p w14:paraId="56BA6332" w14:textId="4553027D" w:rsidR="00D35E72" w:rsidRPr="000D6532" w:rsidRDefault="00361398" w:rsidP="00D35E7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w:t>
      </w:r>
      <w:r w:rsidR="00D35E72"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4A03CE68"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Pr="007503FB">
        <w:rPr>
          <w:rFonts w:ascii="Arial" w:hAnsi="Arial" w:cs="Arial"/>
          <w:b/>
          <w:bCs/>
        </w:rPr>
        <w:t>Turkcell</w:t>
      </w:r>
      <w:proofErr w:type="spellEnd"/>
      <w:r w:rsidR="0021091E">
        <w:rPr>
          <w:rFonts w:ascii="Arial" w:hAnsi="Arial" w:cs="Arial"/>
          <w:b/>
          <w:bCs/>
        </w:rPr>
        <w:t>, Huawei</w:t>
      </w:r>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t xml:space="preserve">New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534968ED" w:rsidR="000C2DF9" w:rsidRDefault="00DD3211" w:rsidP="00437870">
      <w:pPr>
        <w:spacing w:after="120"/>
        <w:ind w:left="1985" w:hanging="1985"/>
        <w:rPr>
          <w:rStyle w:val="Hyperlink"/>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9" w:history="1">
        <w:r w:rsidR="008F2B7C" w:rsidRPr="00A41F41">
          <w:rPr>
            <w:rStyle w:val="Hyperlink"/>
            <w:rFonts w:ascii="Arial" w:hAnsi="Arial" w:cs="Arial"/>
            <w:b/>
            <w:bCs/>
          </w:rPr>
          <w:t>mehmet.basaran@turkcell.com.tr</w:t>
        </w:r>
      </w:hyperlink>
    </w:p>
    <w:p w14:paraId="424B323A" w14:textId="656A97C8" w:rsidR="00233C84" w:rsidRDefault="00233C84" w:rsidP="00437870">
      <w:pPr>
        <w:spacing w:after="120"/>
        <w:ind w:left="1985" w:hanging="1985"/>
        <w:rPr>
          <w:rFonts w:ascii="Arial" w:hAnsi="Arial" w:cs="Arial"/>
          <w:b/>
          <w:bCs/>
          <w:lang w:eastAsia="en-GB"/>
        </w:rPr>
      </w:pPr>
      <w:r>
        <w:rPr>
          <w:rFonts w:ascii="Arial" w:hAnsi="Arial" w:cs="Arial"/>
          <w:b/>
          <w:bCs/>
          <w:lang w:eastAsia="en-GB"/>
        </w:rPr>
        <w:tab/>
      </w:r>
      <w:proofErr w:type="spellStart"/>
      <w:r>
        <w:rPr>
          <w:rFonts w:ascii="Arial" w:hAnsi="Arial" w:cs="Arial"/>
          <w:b/>
          <w:bCs/>
          <w:lang w:eastAsia="en-GB"/>
        </w:rPr>
        <w:t>Idil</w:t>
      </w:r>
      <w:proofErr w:type="spellEnd"/>
      <w:r>
        <w:rPr>
          <w:rFonts w:ascii="Arial" w:hAnsi="Arial" w:cs="Arial"/>
          <w:b/>
          <w:bCs/>
          <w:lang w:eastAsia="en-GB"/>
        </w:rPr>
        <w:t xml:space="preserve"> </w:t>
      </w:r>
      <w:proofErr w:type="spellStart"/>
      <w:r>
        <w:rPr>
          <w:rFonts w:ascii="Arial" w:hAnsi="Arial" w:cs="Arial"/>
          <w:b/>
          <w:bCs/>
          <w:lang w:eastAsia="en-GB"/>
        </w:rPr>
        <w:t>Bensu</w:t>
      </w:r>
      <w:proofErr w:type="spellEnd"/>
      <w:r>
        <w:rPr>
          <w:rFonts w:ascii="Arial" w:hAnsi="Arial" w:cs="Arial"/>
          <w:b/>
          <w:bCs/>
          <w:lang w:eastAsia="en-GB"/>
        </w:rPr>
        <w:t xml:space="preserve"> </w:t>
      </w:r>
      <w:proofErr w:type="spellStart"/>
      <w:r>
        <w:rPr>
          <w:rFonts w:ascii="Arial" w:hAnsi="Arial" w:cs="Arial"/>
          <w:b/>
          <w:bCs/>
          <w:lang w:eastAsia="en-GB"/>
        </w:rPr>
        <w:t>Cilbir</w:t>
      </w:r>
      <w:proofErr w:type="spellEnd"/>
      <w:r>
        <w:rPr>
          <w:rFonts w:ascii="Arial" w:hAnsi="Arial" w:cs="Arial"/>
          <w:b/>
          <w:bCs/>
          <w:lang w:eastAsia="en-GB"/>
        </w:rPr>
        <w:t xml:space="preserve">, </w:t>
      </w:r>
      <w:hyperlink r:id="rId10" w:history="1">
        <w:r w:rsidRPr="00256096">
          <w:rPr>
            <w:rStyle w:val="Hyperlink"/>
            <w:rFonts w:ascii="Arial" w:hAnsi="Arial" w:cs="Arial"/>
            <w:b/>
            <w:bCs/>
            <w:lang w:eastAsia="en-GB"/>
          </w:rPr>
          <w:t>idil.cilbir@turkcell.com.tr</w:t>
        </w:r>
      </w:hyperlink>
    </w:p>
    <w:p w14:paraId="4C832633" w14:textId="642BDCEA" w:rsidR="00233C84" w:rsidRDefault="00233C84" w:rsidP="00437870">
      <w:pPr>
        <w:spacing w:after="120"/>
        <w:ind w:left="1985" w:hanging="1985"/>
        <w:rPr>
          <w:rStyle w:val="Hyperlink"/>
          <w:rFonts w:ascii="Arial" w:hAnsi="Arial" w:cs="Arial"/>
          <w:b/>
          <w:bCs/>
        </w:rPr>
      </w:pPr>
      <w:r>
        <w:rPr>
          <w:rFonts w:ascii="Arial" w:hAnsi="Arial" w:cs="Arial"/>
          <w:b/>
          <w:bCs/>
          <w:lang w:eastAsia="en-GB"/>
        </w:rPr>
        <w:tab/>
      </w:r>
      <w:r w:rsidR="000240A1">
        <w:rPr>
          <w:rFonts w:ascii="Arial" w:hAnsi="Arial" w:cs="Arial"/>
          <w:b/>
          <w:bCs/>
          <w:lang w:eastAsia="en-GB"/>
        </w:rPr>
        <w:t xml:space="preserve">Shuang Zhang, </w:t>
      </w:r>
      <w:hyperlink r:id="rId11" w:history="1">
        <w:r w:rsidR="00BF0781" w:rsidRPr="00256096">
          <w:rPr>
            <w:rStyle w:val="Hyperlink"/>
            <w:rFonts w:ascii="Arial" w:hAnsi="Arial" w:cs="Arial"/>
            <w:b/>
            <w:bCs/>
            <w:lang w:eastAsia="en-GB"/>
          </w:rPr>
          <w:t>zhang.shuang2@huawei.com</w:t>
        </w:r>
      </w:hyperlink>
      <w:r w:rsidR="00BF0781">
        <w:rPr>
          <w:rFonts w:ascii="Arial" w:hAnsi="Arial" w:cs="Arial"/>
          <w:b/>
          <w:bCs/>
          <w:lang w:eastAsia="en-GB"/>
        </w:rPr>
        <w:t xml:space="preserve"> </w:t>
      </w:r>
    </w:p>
    <w:p w14:paraId="1F95318E" w14:textId="77777777" w:rsidR="00361398" w:rsidRPr="00437870" w:rsidRDefault="00361398" w:rsidP="00437870">
      <w:pPr>
        <w:spacing w:after="120"/>
        <w:ind w:left="1985" w:hanging="1985"/>
        <w:rPr>
          <w:rFonts w:ascii="Arial" w:hAnsi="Arial" w:cs="Arial"/>
          <w:b/>
          <w:bCs/>
        </w:rPr>
      </w:pPr>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04D9F31C" w14:textId="77777777" w:rsidR="00530D18" w:rsidRDefault="00530D18">
      <w:pPr>
        <w:rPr>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t>6</w:t>
      </w:r>
      <w:r>
        <w:t>.</w:t>
      </w:r>
      <w:r>
        <w:rPr>
          <w:rFonts w:eastAsia="SimSun" w:hint="eastAsia"/>
          <w:lang w:val="en-US" w:eastAsia="zh-CN"/>
        </w:rPr>
        <w:t>X</w:t>
      </w:r>
      <w:r>
        <w:tab/>
        <w:t>Use case on</w:t>
      </w:r>
      <w:r>
        <w:rPr>
          <w:rFonts w:eastAsia="SimSun" w:hint="eastAsia"/>
          <w:lang w:val="en-US" w:eastAsia="zh-CN"/>
        </w:rPr>
        <w:t xml:space="preserve"> </w:t>
      </w:r>
      <w:bookmarkStart w:id="2" w:name="_Toc355779204"/>
      <w:bookmarkStart w:id="3" w:name="_Toc354590101"/>
      <w:bookmarkStart w:id="4" w:name="_Toc354586742"/>
      <w:bookmarkStart w:id="5" w:name="_Hlk203490279"/>
      <w:bookmarkEnd w:id="2"/>
      <w:bookmarkEnd w:id="3"/>
      <w:bookmarkEnd w:id="4"/>
      <w:r w:rsidR="00D15B82" w:rsidRPr="00D15B82">
        <w:rPr>
          <w:rFonts w:eastAsia="SimSun"/>
          <w:lang w:val="en-US" w:eastAsia="zh-CN"/>
        </w:rPr>
        <w:t>multi-MNO cooperative service continuity in disaster scenarios</w:t>
      </w:r>
    </w:p>
    <w:bookmarkEnd w:id="5"/>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4AF271D" w14:textId="258495A0" w:rsidR="00247D14"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(e.g. earthquake, flood, wildfire), critical network infrastructure</w:t>
      </w:r>
      <w:r w:rsidR="00D36975">
        <w:rPr>
          <w:rFonts w:eastAsia="Arial Unicode MS"/>
          <w:lang w:eastAsia="de-DE"/>
        </w:rPr>
        <w:t xml:space="preserve"> </w:t>
      </w:r>
      <w:r w:rsidRPr="00FD453E">
        <w:rPr>
          <w:rFonts w:eastAsia="Arial Unicode MS"/>
          <w:lang w:eastAsia="de-DE"/>
        </w:rPr>
        <w:t>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w:t>
      </w:r>
    </w:p>
    <w:p w14:paraId="34349361" w14:textId="6BD434E4" w:rsidR="00247D14"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Meanwhile, another operator (MNO-B) may continue to operate infrastructure in the same geographical region. </w:t>
      </w:r>
    </w:p>
    <w:p w14:paraId="0A32BCA7" w14:textId="77777777" w:rsidR="00247D14" w:rsidRDefault="00247D14" w:rsidP="00880583">
      <w:pPr>
        <w:tabs>
          <w:tab w:val="left" w:pos="1100"/>
        </w:tabs>
        <w:spacing w:after="60"/>
        <w:jc w:val="both"/>
      </w:pPr>
      <w:r>
        <w:t xml:space="preserve">There are some scenarios when it can happen: </w:t>
      </w:r>
    </w:p>
    <w:p w14:paraId="03B1C776" w14:textId="59B22BC4" w:rsidR="00247D14" w:rsidRDefault="00247D14" w:rsidP="00880583">
      <w:pPr>
        <w:tabs>
          <w:tab w:val="left" w:pos="1100"/>
        </w:tabs>
        <w:spacing w:after="60"/>
        <w:jc w:val="both"/>
      </w:pPr>
      <w:r>
        <w:t xml:space="preserve">1) partial overlap of coverage areas (MNO-A and MNO-B may have different base station placements, backhaul routes, or equipment types, for instance, MNO-A's base stations inside the zone are down, but MNO-B has coverage from the periphery, e.g. MNO-A uses low-lying </w:t>
      </w:r>
      <w:r w:rsidR="00FB6FCC">
        <w:t xml:space="preserve">small cells </w:t>
      </w:r>
      <w:r>
        <w:t xml:space="preserve">that are flooded, MNO-B uses macro cells on elevated ground); </w:t>
      </w:r>
    </w:p>
    <w:p w14:paraId="2750562C" w14:textId="4F1EFAEA" w:rsidR="00247D14" w:rsidRDefault="00247D14" w:rsidP="00880583">
      <w:pPr>
        <w:tabs>
          <w:tab w:val="left" w:pos="1100"/>
        </w:tabs>
        <w:spacing w:after="60"/>
        <w:jc w:val="both"/>
      </w:pPr>
      <w:r>
        <w:t>2) differences in redundancy strategies (MNO-B may have more hardened or disaster-resilient infrastructure, e.g., diesel-powered backup, satellite uplinks, drone BS</w:t>
      </w:r>
      <w:r w:rsidR="005B65F7">
        <w:t>s).</w:t>
      </w:r>
      <w:r>
        <w:t xml:space="preserve"> </w:t>
      </w:r>
      <w:r w:rsidR="005B65F7">
        <w:t>B</w:t>
      </w:r>
      <w:r w:rsidR="005B65F7" w:rsidRPr="005B65F7">
        <w:t xml:space="preserve">esides MNO-A may have suffered from backhaul failure (e.g. </w:t>
      </w:r>
      <w:proofErr w:type="spellStart"/>
      <w:r w:rsidR="005B65F7" w:rsidRPr="005B65F7">
        <w:t>fiber</w:t>
      </w:r>
      <w:proofErr w:type="spellEnd"/>
      <w:r w:rsidR="005B65F7" w:rsidRPr="005B65F7">
        <w:t xml:space="preserve"> backhaul) while MNO-B's backhaul link on microwave or satellite might still work</w:t>
      </w:r>
      <w:r w:rsidR="005B65F7">
        <w:t>;</w:t>
      </w:r>
    </w:p>
    <w:p w14:paraId="7D38CD51" w14:textId="5D8EB02B" w:rsidR="00247D14" w:rsidRDefault="00247D14" w:rsidP="00880583">
      <w:pPr>
        <w:tabs>
          <w:tab w:val="left" w:pos="1100"/>
        </w:tabs>
        <w:spacing w:after="60"/>
        <w:jc w:val="both"/>
        <w:rPr>
          <w:rFonts w:eastAsia="Arial Unicode MS"/>
          <w:lang w:eastAsia="de-DE"/>
        </w:rPr>
      </w:pPr>
      <w:r>
        <w:t xml:space="preserve">3) non-terrestrial or portable assets (MNO-B may deploy quick-response assets like UAV base stations, temporary small cells on wheels, satellite RAN nodes, i.e. fallback is provided not from fixed network infrastructure, but from emergency-deployable nodes that MNO-B has, but MNO-A does not have. </w:t>
      </w:r>
    </w:p>
    <w:p w14:paraId="22DF01C4" w14:textId="3311D21B" w:rsidR="00880583"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This use case addresses </w:t>
      </w:r>
      <w:r w:rsidR="007F4116">
        <w:rPr>
          <w:rFonts w:eastAsia="Arial Unicode MS"/>
          <w:lang w:eastAsia="de-DE"/>
        </w:rPr>
        <w:t>a</w:t>
      </w:r>
      <w:r w:rsidRPr="00FD453E">
        <w:rPr>
          <w:rFonts w:eastAsia="Arial Unicode MS"/>
          <w:lang w:eastAsia="de-DE"/>
        </w:rPr>
        <w:t xml:space="preserv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4DB6169F" w14:textId="551EBB1D" w:rsidR="00F21143" w:rsidRPr="00F21143" w:rsidRDefault="00F21143" w:rsidP="00880583">
      <w:pPr>
        <w:tabs>
          <w:tab w:val="left" w:pos="1100"/>
        </w:tabs>
        <w:spacing w:after="60"/>
        <w:jc w:val="both"/>
        <w:rPr>
          <w:rFonts w:eastAsia="Arial Unicode MS"/>
          <w:lang w:val="en-US" w:eastAsia="de-DE"/>
        </w:rPr>
      </w:pPr>
      <w:r w:rsidRPr="00F21143">
        <w:rPr>
          <w:rFonts w:eastAsia="Arial Unicode MS"/>
          <w:lang w:val="en-US" w:eastAsia="de-DE"/>
        </w:rPr>
        <w:t xml:space="preserve">It supposed to go beyond traditional disaster roaming which assumes mainly pre-established and mostly static policies. AI agents need for real-time,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agents enable negotiating fallback parameters dynamically, assess local resource </w:t>
      </w:r>
      <w:r w:rsidRPr="00F21143">
        <w:rPr>
          <w:rFonts w:eastAsia="Arial Unicode MS"/>
          <w:lang w:val="en-US" w:eastAsia="de-DE"/>
        </w:rPr>
        <w:lastRenderedPageBreak/>
        <w:t>availability, initiate temporary access or slicing policy, and ensure mission-critical continuity for affected UEs. It is assumed that it is done without requiring manual operator intervention. It enables situational awareness, trust negotiation, and adaptive service delivery, which are essential for disaster resilience in future 6G networks.</w:t>
      </w:r>
    </w:p>
    <w:p w14:paraId="5E6B9F7C" w14:textId="4581DB27" w:rsidR="00A51057" w:rsidRDefault="00A51057" w:rsidP="00EC1806">
      <w:pPr>
        <w:tabs>
          <w:tab w:val="left" w:pos="1100"/>
        </w:tabs>
        <w:spacing w:after="60"/>
        <w:jc w:val="both"/>
        <w:rPr>
          <w:rFonts w:eastAsia="Arial Unicode MS"/>
          <w:lang w:eastAsia="de-DE"/>
        </w:rPr>
      </w:pPr>
    </w:p>
    <w:p w14:paraId="6485F2DC" w14:textId="3AE157F6" w:rsidR="00EC1806" w:rsidRDefault="00EC1806" w:rsidP="00EC1806">
      <w:pPr>
        <w:tabs>
          <w:tab w:val="left" w:pos="1100"/>
        </w:tabs>
        <w:spacing w:after="60"/>
        <w:jc w:val="both"/>
        <w:rPr>
          <w:rFonts w:eastAsia="Arial Unicode MS"/>
          <w:lang w:eastAsia="de-DE"/>
        </w:rPr>
      </w:pPr>
      <w:r w:rsidRPr="00EC1806">
        <w:rPr>
          <w:rFonts w:eastAsia="Arial Unicode MS"/>
          <w:lang w:eastAsia="de-DE"/>
        </w:rPr>
        <w:t xml:space="preserve">It is assumed that some static information is already exchanged beforehand like agreed QoS levels, PLMN identities and access priorities. </w:t>
      </w:r>
      <w:r w:rsidR="00A51057">
        <w:rPr>
          <w:rFonts w:eastAsia="Arial Unicode MS"/>
          <w:lang w:eastAsia="de-DE"/>
        </w:rPr>
        <w:t>With</w:t>
      </w:r>
      <w:r w:rsidRPr="00EC1806">
        <w:rPr>
          <w:rFonts w:eastAsia="Arial Unicode MS"/>
          <w:lang w:eastAsia="de-DE"/>
        </w:rPr>
        <w:t xml:space="preserve"> AI-</w:t>
      </w:r>
      <w:r w:rsidR="00856135">
        <w:rPr>
          <w:rFonts w:eastAsia="Arial Unicode MS"/>
          <w:lang w:eastAsia="de-DE"/>
        </w:rPr>
        <w:t>A</w:t>
      </w:r>
      <w:r w:rsidRPr="00EC1806">
        <w:rPr>
          <w:rFonts w:eastAsia="Arial Unicode MS"/>
          <w:lang w:eastAsia="de-DE"/>
        </w:rPr>
        <w:t xml:space="preserve">gent-based coordination, many configurations that previously required static, pre-agreed setup or operator intervention can be negotiated dynamically during the disaster event </w:t>
      </w:r>
      <w:r w:rsidR="00A51057" w:rsidRPr="00EC1806">
        <w:rPr>
          <w:rFonts w:eastAsia="Arial Unicode MS"/>
          <w:lang w:eastAsia="de-DE"/>
        </w:rPr>
        <w:t>considering</w:t>
      </w:r>
      <w:r w:rsidRPr="00EC1806">
        <w:rPr>
          <w:rFonts w:eastAsia="Arial Unicode MS"/>
          <w:lang w:eastAsia="de-DE"/>
        </w:rPr>
        <w:t xml:space="preserve"> real-time exchange of situational data such as network availability, live traffic load, admission control decisions, temporary QoS policies, and</w:t>
      </w:r>
      <w:r w:rsidR="00856135">
        <w:rPr>
          <w:rFonts w:eastAsia="Arial Unicode MS"/>
          <w:lang w:eastAsia="de-DE"/>
        </w:rPr>
        <w:t xml:space="preserve"> subject to user consent the relevant</w:t>
      </w:r>
      <w:r w:rsidRPr="00EC1806">
        <w:rPr>
          <w:rFonts w:eastAsia="Arial Unicode MS"/>
          <w:lang w:eastAsia="de-DE"/>
        </w:rPr>
        <w:t xml:space="preserve"> subscriber authentication context, etc.  </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r w:rsidR="00294D46" w:rsidRPr="00294D46">
        <w:rPr>
          <w:rFonts w:eastAsia="Arial Unicode MS"/>
          <w:lang w:eastAsia="de-DE"/>
        </w:rPr>
        <w:t xml:space="preserve">i.e.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lastRenderedPageBreak/>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6" w:name="_Toc354590103"/>
      <w:bookmarkStart w:id="7" w:name="_Toc354586744"/>
      <w:bookmarkStart w:id="8" w:name="_Toc354590102"/>
      <w:bookmarkStart w:id="9" w:name="_Toc355779206"/>
      <w:bookmarkStart w:id="10" w:name="_Toc355779205"/>
      <w:bookmarkStart w:id="11" w:name="_Toc354586743"/>
      <w:bookmarkEnd w:id="6"/>
      <w:bookmarkEnd w:id="7"/>
      <w:bookmarkEnd w:id="8"/>
      <w:bookmarkEnd w:id="9"/>
      <w:bookmarkEnd w:id="10"/>
      <w:bookmarkEnd w:id="11"/>
      <w:r>
        <w:rPr>
          <w:rFonts w:eastAsia="SimSun" w:hint="eastAsia"/>
          <w:lang w:val="en-US" w:eastAsia="zh-CN"/>
        </w:rPr>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12" w:name="_Toc355779207"/>
      <w:bookmarkStart w:id="13" w:name="_Toc354586745"/>
      <w:bookmarkStart w:id="14" w:name="_Toc354590104"/>
      <w:bookmarkEnd w:id="12"/>
      <w:bookmarkEnd w:id="13"/>
      <w:bookmarkEnd w:id="14"/>
      <w:r>
        <w:rPr>
          <w:rFonts w:eastAsia="SimSun" w:hint="eastAsia"/>
          <w:lang w:val="en-US" w:eastAsia="zh-CN"/>
        </w:rPr>
        <w:t>6</w:t>
      </w:r>
      <w:r>
        <w:t>.</w:t>
      </w:r>
      <w:r>
        <w:rPr>
          <w:rFonts w:eastAsia="SimSun" w:hint="eastAsia"/>
          <w:lang w:val="en-US" w:eastAsia="zh-CN"/>
        </w:rPr>
        <w:t>x</w:t>
      </w:r>
      <w:r>
        <w:t>.4</w:t>
      </w:r>
      <w:r>
        <w:tab/>
        <w:t>Post-conditions</w:t>
      </w:r>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4BE723CB" w:rsidR="0007307F" w:rsidRPr="008E5118"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15" w:name="_Toc355779209"/>
      <w:bookmarkStart w:id="16" w:name="_Toc354586747"/>
      <w:bookmarkStart w:id="17" w:name="_Toc354590106"/>
      <w:bookmarkEnd w:id="15"/>
      <w:bookmarkEnd w:id="16"/>
      <w:bookmarkEnd w:id="17"/>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 xml:space="preserve">for multi-access path </w:t>
      </w:r>
      <w:r w:rsidRPr="003B579F">
        <w:rPr>
          <w:rFonts w:eastAsia="Arial Unicode MS"/>
          <w:lang w:eastAsia="de-DE"/>
        </w:rPr>
        <w:lastRenderedPageBreak/>
        <w:t>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4FAB8064" w14:textId="71F858F2" w:rsidR="007F7FF8" w:rsidRPr="008A0427" w:rsidRDefault="007F7FF8" w:rsidP="007F7FF8">
      <w:r w:rsidRPr="008A0427">
        <w:t xml:space="preserve">NOTE: The mention of AI capabilities such as AI </w:t>
      </w:r>
      <w:r w:rsidR="00DD1EF4">
        <w:t>A</w:t>
      </w:r>
      <w:r w:rsidRPr="008A0427">
        <w:t>gent doesn’t imply or preclude any architecture assumption or solutions.</w:t>
      </w:r>
    </w:p>
    <w:p w14:paraId="0C8BDF5E" w14:textId="1ECF0E51" w:rsidR="00E41C99" w:rsidDel="002569A8" w:rsidRDefault="00E41C99" w:rsidP="00E41C99">
      <w:pPr>
        <w:rPr>
          <w:del w:id="18" w:author="r1" w:date="2025-11-16T20:46:00Z"/>
          <w:rFonts w:eastAsia="Arial Unicode MS"/>
          <w:lang w:eastAsia="de-DE"/>
        </w:rPr>
      </w:pPr>
      <w:del w:id="19" w:author="r1" w:date="2025-11-16T20:46:00Z">
        <w:r w:rsidDel="002569A8">
          <w:delText xml:space="preserve">[PR 6.x.6-1] </w:delText>
        </w:r>
      </w:del>
      <w:del w:id="20" w:author="r1" w:date="2025-11-16T18:37:00Z">
        <w:r w:rsidDel="00CE36F6">
          <w:rPr>
            <w:rFonts w:eastAsia="Arial Unicode MS"/>
            <w:lang w:eastAsia="de-DE"/>
          </w:rPr>
          <w:delText>T</w:delText>
        </w:r>
      </w:del>
      <w:del w:id="21" w:author="r1" w:date="2025-11-16T20:46:00Z">
        <w:r w:rsidDel="002569A8">
          <w:rPr>
            <w:rFonts w:eastAsia="Arial Unicode MS"/>
            <w:lang w:eastAsia="de-DE"/>
          </w:rPr>
          <w:delText xml:space="preserve">he 6G </w:delText>
        </w:r>
      </w:del>
      <w:del w:id="22" w:author="r1" w:date="2025-11-16T19:01:00Z">
        <w:r w:rsidDel="008E1F59">
          <w:rPr>
            <w:rFonts w:eastAsia="Arial Unicode MS"/>
            <w:lang w:eastAsia="de-DE"/>
          </w:rPr>
          <w:delText>system</w:delText>
        </w:r>
      </w:del>
      <w:del w:id="23" w:author="r1" w:date="2025-11-16T20:46:00Z">
        <w:r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Del="002569A8">
          <w:rPr>
            <w:rFonts w:eastAsia="Arial Unicode MS"/>
            <w:lang w:eastAsia="de-DE"/>
          </w:rPr>
          <w:delText>s</w:delText>
        </w:r>
        <w:r w:rsidRPr="001827D1" w:rsidDel="002569A8">
          <w:rPr>
            <w:rFonts w:eastAsia="Arial Unicode MS"/>
            <w:lang w:eastAsia="de-DE"/>
          </w:rPr>
          <w:delText>upport</w:delText>
        </w:r>
        <w:r w:rsidR="007F7FF8" w:rsidDel="002569A8">
          <w:rPr>
            <w:rFonts w:eastAsia="Arial Unicode MS"/>
            <w:lang w:eastAsia="de-DE"/>
          </w:rPr>
          <w:delText xml:space="preserve"> </w:delText>
        </w:r>
        <w:r w:rsidR="007F7FF8" w:rsidRPr="00E44DB7" w:rsidDel="002569A8">
          <w:delText xml:space="preserve">mechanisms (e.g. AI capabilities such as AI </w:delText>
        </w:r>
        <w:r w:rsidR="00DD1EF4" w:rsidDel="002569A8">
          <w:delText>A</w:delText>
        </w:r>
        <w:r w:rsidR="007F7FF8" w:rsidRPr="00E44DB7" w:rsidDel="002569A8">
          <w:delText>gent)</w:delText>
        </w:r>
        <w:r w:rsidRPr="001827D1" w:rsidDel="002569A8">
          <w:rPr>
            <w:rFonts w:eastAsia="Arial Unicode MS"/>
            <w:lang w:eastAsia="de-DE"/>
          </w:rPr>
          <w:delText xml:space="preserve"> for </w:delText>
        </w:r>
        <w:r w:rsidR="007F7FF8" w:rsidDel="002569A8">
          <w:rPr>
            <w:rFonts w:eastAsia="Arial Unicode MS"/>
            <w:bCs/>
            <w:lang w:eastAsia="de-DE"/>
          </w:rPr>
          <w:delText>dynamic</w:delText>
        </w:r>
        <w:r w:rsidRPr="001827D1" w:rsidDel="002569A8">
          <w:rPr>
            <w:rFonts w:eastAsia="Arial Unicode MS"/>
            <w:bCs/>
            <w:lang w:eastAsia="de-DE"/>
          </w:rPr>
          <w:delText xml:space="preserve"> inter-PLMN negotiation</w:delText>
        </w:r>
        <w:r w:rsidRPr="001827D1" w:rsidDel="002569A8">
          <w:rPr>
            <w:rFonts w:eastAsia="Arial Unicode MS"/>
            <w:lang w:eastAsia="de-DE"/>
          </w:rPr>
          <w:delText xml:space="preserve"> of service level agreements under disaster-triggered fallback scenarios.</w:delText>
        </w:r>
      </w:del>
    </w:p>
    <w:p w14:paraId="3FC6504F" w14:textId="18ACB667" w:rsidR="00E41C99" w:rsidDel="002569A8" w:rsidRDefault="00E41C99" w:rsidP="00E41C99">
      <w:pPr>
        <w:rPr>
          <w:del w:id="24" w:author="r1" w:date="2025-11-16T20:46:00Z"/>
          <w:rFonts w:eastAsia="Arial Unicode MS"/>
          <w:lang w:eastAsia="de-DE"/>
        </w:rPr>
      </w:pPr>
      <w:del w:id="25" w:author="r1" w:date="2025-11-16T20:46:00Z">
        <w:r w:rsidDel="002569A8">
          <w:delText>[PR 6.x.6-</w:delText>
        </w:r>
        <w:r w:rsidDel="002569A8">
          <w:rPr>
            <w:rFonts w:eastAsia="SimSun" w:hint="eastAsia"/>
            <w:lang w:val="en-US" w:eastAsia="zh-CN"/>
          </w:rPr>
          <w:delText>2</w:delText>
        </w:r>
        <w:r w:rsidDel="002569A8">
          <w:delText xml:space="preserve">] </w:delText>
        </w:r>
      </w:del>
      <w:del w:id="26" w:author="r1" w:date="2025-11-16T18:37:00Z">
        <w:r w:rsidRPr="00E41C99" w:rsidDel="00CE36F6">
          <w:rPr>
            <w:rFonts w:eastAsia="Arial Unicode MS"/>
            <w:lang w:eastAsia="de-DE"/>
          </w:rPr>
          <w:delText>T</w:delText>
        </w:r>
      </w:del>
      <w:del w:id="27" w:author="r1" w:date="2025-11-16T20:46:00Z">
        <w:r w:rsidRPr="00E41C99" w:rsidDel="002569A8">
          <w:rPr>
            <w:rFonts w:eastAsia="Arial Unicode MS"/>
            <w:lang w:eastAsia="de-DE"/>
          </w:rPr>
          <w:delText xml:space="preserve">he 6G </w:delText>
        </w:r>
      </w:del>
      <w:del w:id="28" w:author="r1" w:date="2025-11-16T19:01:00Z">
        <w:r w:rsidRPr="00E41C99" w:rsidDel="008E1F59">
          <w:rPr>
            <w:rFonts w:eastAsia="Arial Unicode MS"/>
            <w:lang w:eastAsia="de-DE"/>
          </w:rPr>
          <w:delText>system</w:delText>
        </w:r>
      </w:del>
      <w:del w:id="29" w:author="r1" w:date="2025-11-16T20:46:00Z">
        <w:r w:rsidRPr="00E41C99"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Pr="00E41C99" w:rsidDel="002569A8">
          <w:rPr>
            <w:rFonts w:eastAsia="Arial Unicode MS"/>
            <w:lang w:eastAsia="de-DE"/>
          </w:rPr>
          <w:delText>provide capability for AI</w:delText>
        </w:r>
      </w:del>
      <w:del w:id="30" w:author="r1" w:date="2025-11-16T19:01:00Z">
        <w:r w:rsidRPr="00E41C99" w:rsidDel="008E1F59">
          <w:rPr>
            <w:rFonts w:eastAsia="Arial Unicode MS"/>
            <w:lang w:eastAsia="de-DE"/>
          </w:rPr>
          <w:delText>-native</w:delText>
        </w:r>
      </w:del>
      <w:del w:id="31" w:author="r1" w:date="2025-11-16T20:46:00Z">
        <w:r w:rsidRPr="00E41C99" w:rsidDel="002569A8">
          <w:rPr>
            <w:rFonts w:eastAsia="Arial Unicode MS"/>
            <w:lang w:eastAsia="de-DE"/>
          </w:rPr>
          <w:delText xml:space="preserve"> agent coordination to trigger, monitor, and terminate </w:delText>
        </w:r>
        <w:r w:rsidR="009C3C1E" w:rsidDel="002569A8">
          <w:rPr>
            <w:rFonts w:eastAsia="Arial Unicode MS"/>
            <w:lang w:eastAsia="de-DE"/>
          </w:rPr>
          <w:delText>network</w:delText>
        </w:r>
        <w:r w:rsidR="00DD1EF4" w:rsidDel="002569A8">
          <w:rPr>
            <w:rFonts w:eastAsia="Arial Unicode MS"/>
            <w:lang w:eastAsia="de-DE"/>
          </w:rPr>
          <w:delText xml:space="preserve"> services for users</w:delText>
        </w:r>
        <w:r w:rsidR="009C3C1E" w:rsidDel="002569A8">
          <w:rPr>
            <w:rFonts w:eastAsia="Arial Unicode MS"/>
            <w:lang w:eastAsia="de-DE"/>
          </w:rPr>
          <w:delText xml:space="preserve"> </w:delText>
        </w:r>
        <w:r w:rsidRPr="00E41C99" w:rsidDel="002569A8">
          <w:rPr>
            <w:rFonts w:eastAsia="Arial Unicode MS"/>
            <w:lang w:eastAsia="de-DE"/>
          </w:rPr>
          <w:delText xml:space="preserve">or roaming </w:delText>
        </w:r>
        <w:r w:rsidR="00393E40" w:rsidDel="002569A8">
          <w:rPr>
            <w:rFonts w:eastAsia="Arial Unicode MS"/>
            <w:lang w:eastAsia="de-DE"/>
          </w:rPr>
          <w:delText xml:space="preserve">autonomously </w:delText>
        </w:r>
        <w:r w:rsidRPr="00E41C99" w:rsidDel="002569A8">
          <w:rPr>
            <w:rFonts w:eastAsia="Arial Unicode MS"/>
            <w:lang w:eastAsia="de-DE"/>
          </w:rPr>
          <w:delText>without human intervention.</w:delText>
        </w:r>
      </w:del>
    </w:p>
    <w:p w14:paraId="2ED3C40B" w14:textId="722FFC87" w:rsidR="00E41C99" w:rsidRDefault="00E41C99" w:rsidP="00E41C99">
      <w:pPr>
        <w:rPr>
          <w:ins w:id="32" w:author="r1" w:date="2025-11-16T18:44:00Z"/>
          <w:rFonts w:eastAsia="Arial Unicode MS"/>
          <w:lang w:eastAsia="de-DE"/>
        </w:rPr>
      </w:pPr>
      <w:r>
        <w:t>[PR 6.x.6-</w:t>
      </w:r>
      <w:ins w:id="33" w:author="r1" w:date="2025-11-16T20:51:00Z">
        <w:r w:rsidR="002569A8">
          <w:t>1</w:t>
        </w:r>
      </w:ins>
      <w:del w:id="34" w:author="r1" w:date="2025-11-16T20:51:00Z">
        <w:r w:rsidDel="002569A8">
          <w:delText>3</w:delText>
        </w:r>
      </w:del>
      <w:r>
        <w:t xml:space="preserve">] </w:t>
      </w:r>
      <w:ins w:id="35" w:author="r1" w:date="2025-11-16T18:37:00Z">
        <w:r w:rsidR="00CE36F6">
          <w:t xml:space="preserve">Subject to regulatory requirements and operator policy, </w:t>
        </w:r>
      </w:ins>
      <w:del w:id="36" w:author="r1" w:date="2025-11-16T18:37:00Z">
        <w:r w:rsidDel="00CE36F6">
          <w:rPr>
            <w:rFonts w:eastAsia="Arial Unicode MS"/>
            <w:lang w:eastAsia="de-DE"/>
          </w:rPr>
          <w:delText>T</w:delText>
        </w:r>
      </w:del>
      <w:ins w:id="37" w:author="r1" w:date="2025-11-16T18:37:00Z">
        <w:r w:rsidR="00CE36F6">
          <w:rPr>
            <w:rFonts w:eastAsia="Arial Unicode MS"/>
            <w:lang w:eastAsia="de-DE"/>
          </w:rPr>
          <w:t>t</w:t>
        </w:r>
      </w:ins>
      <w:r>
        <w:rPr>
          <w:rFonts w:eastAsia="Arial Unicode MS"/>
          <w:lang w:eastAsia="de-DE"/>
        </w:rPr>
        <w:t xml:space="preserve">he 6G </w:t>
      </w:r>
      <w:ins w:id="38" w:author="r1" w:date="2025-11-16T19:01:00Z">
        <w:r w:rsidR="008E1F59">
          <w:rPr>
            <w:rFonts w:eastAsia="Arial Unicode MS"/>
            <w:lang w:eastAsia="de-DE"/>
          </w:rPr>
          <w:t>network</w:t>
        </w:r>
      </w:ins>
      <w:del w:id="39" w:author="r1" w:date="2025-11-16T19:01:00Z">
        <w:r w:rsidDel="008E1F59">
          <w:rPr>
            <w:rFonts w:eastAsia="Arial Unicode MS"/>
            <w:lang w:eastAsia="de-DE"/>
          </w:rPr>
          <w:delText>system</w:delText>
        </w:r>
      </w:del>
      <w:r>
        <w:rPr>
          <w:rFonts w:eastAsia="Arial Unicode MS"/>
          <w:lang w:eastAsia="de-DE"/>
        </w:rPr>
        <w:t xml:space="preserve"> </w:t>
      </w:r>
      <w:r w:rsidR="007F7FF8">
        <w:rPr>
          <w:rFonts w:eastAsia="Arial Unicode MS"/>
          <w:lang w:eastAsia="de-DE"/>
        </w:rPr>
        <w:t xml:space="preserve">shall be able to </w:t>
      </w:r>
      <w:r w:rsidR="00E7514A">
        <w:rPr>
          <w:rFonts w:eastAsia="Arial Unicode MS"/>
          <w:lang w:eastAsia="de-DE"/>
        </w:rPr>
        <w:t>s</w:t>
      </w:r>
      <w:r w:rsidR="00E7514A" w:rsidRPr="001827D1">
        <w:rPr>
          <w:rFonts w:eastAsia="Arial Unicode MS"/>
          <w:lang w:eastAsia="de-DE"/>
        </w:rPr>
        <w:t>upport</w:t>
      </w:r>
      <w:r w:rsidR="00E7514A">
        <w:rPr>
          <w:rFonts w:eastAsia="Arial Unicode MS"/>
          <w:lang w:eastAsia="de-DE"/>
        </w:rPr>
        <w:t xml:space="preserve"> </w:t>
      </w:r>
      <w:r w:rsidR="00E7514A" w:rsidRPr="00E44DB7">
        <w:t>mechanisms (e.g. AI capabilities such as AI agent)</w:t>
      </w:r>
      <w:r w:rsidR="00E7514A">
        <w:t xml:space="preserve"> </w:t>
      </w:r>
      <w:del w:id="40" w:author="r1" w:date="2025-11-16T20:44:00Z">
        <w:r w:rsidRPr="001827D1" w:rsidDel="002569A8">
          <w:rPr>
            <w:rFonts w:eastAsia="Arial Unicode MS"/>
            <w:lang w:eastAsia="de-DE"/>
          </w:rPr>
          <w:delText xml:space="preserve"> </w:delText>
        </w:r>
      </w:del>
      <w:r w:rsidR="009C3C1E" w:rsidRPr="009C3C1E">
        <w:rPr>
          <w:rFonts w:eastAsia="Arial Unicode MS"/>
          <w:lang w:eastAsia="de-DE"/>
        </w:rPr>
        <w:t>that enable inter-PLMN cooperation</w:t>
      </w:r>
      <w:ins w:id="41" w:author="r1" w:date="2025-11-16T20:45:00Z">
        <w:r w:rsidR="002569A8">
          <w:rPr>
            <w:rFonts w:eastAsia="Arial Unicode MS"/>
            <w:lang w:eastAsia="de-DE"/>
          </w:rPr>
          <w:t xml:space="preserve"> on disaster rec</w:t>
        </w:r>
      </w:ins>
      <w:ins w:id="42" w:author="r1" w:date="2025-11-16T20:46:00Z">
        <w:r w:rsidR="002569A8">
          <w:rPr>
            <w:rFonts w:eastAsia="Arial Unicode MS"/>
            <w:lang w:eastAsia="de-DE"/>
          </w:rPr>
          <w:t>overy</w:t>
        </w:r>
      </w:ins>
      <w:r w:rsidR="009C3C1E" w:rsidRPr="009C3C1E">
        <w:rPr>
          <w:rFonts w:eastAsia="Arial Unicode MS"/>
          <w:lang w:eastAsia="de-DE"/>
        </w:rPr>
        <w:t xml:space="preserve"> during emergency fallback scenarios</w:t>
      </w:r>
      <w:del w:id="43" w:author="r1" w:date="2025-11-16T20:44:00Z">
        <w:r w:rsidR="009C3C1E" w:rsidRPr="009C3C1E" w:rsidDel="002569A8">
          <w:rPr>
            <w:rFonts w:eastAsia="Arial Unicode MS"/>
            <w:lang w:eastAsia="de-DE"/>
          </w:rPr>
          <w:delText xml:space="preserve">, </w:delText>
        </w:r>
      </w:del>
      <w:del w:id="44" w:author="r1" w:date="2025-11-16T20:45:00Z">
        <w:r w:rsidR="009C3C1E" w:rsidRPr="009C3C1E" w:rsidDel="002569A8">
          <w:rPr>
            <w:rFonts w:eastAsia="Arial Unicode MS"/>
            <w:lang w:eastAsia="de-DE"/>
          </w:rPr>
          <w:delText xml:space="preserve">including mechanisms for </w:delText>
        </w:r>
        <w:bookmarkStart w:id="45" w:name="_Hlk213254272"/>
        <w:r w:rsidR="009C3C1E" w:rsidRPr="009C3C1E" w:rsidDel="002569A8">
          <w:rPr>
            <w:rFonts w:eastAsia="Arial Unicode MS"/>
            <w:lang w:eastAsia="de-DE"/>
          </w:rPr>
          <w:delText>usage restrictions, and prioritization of emergency services</w:delText>
        </w:r>
      </w:del>
      <w:bookmarkEnd w:id="45"/>
      <w:r w:rsidRPr="001827D1">
        <w:rPr>
          <w:rFonts w:eastAsia="Arial Unicode MS"/>
          <w:lang w:eastAsia="de-DE"/>
        </w:rPr>
        <w:t>.</w:t>
      </w:r>
    </w:p>
    <w:p w14:paraId="7C038069" w14:textId="3F7AC790" w:rsidR="00CE36F6" w:rsidRDefault="00CE36F6" w:rsidP="00E41C99">
      <w:pPr>
        <w:rPr>
          <w:rFonts w:eastAsia="Arial Unicode MS"/>
          <w:lang w:eastAsia="zh-CN"/>
        </w:rPr>
      </w:pPr>
      <w:ins w:id="46" w:author="r1" w:date="2025-11-16T18:44:00Z">
        <w:r>
          <w:rPr>
            <w:rFonts w:eastAsia="Arial Unicode MS" w:hint="eastAsia"/>
            <w:lang w:eastAsia="zh-CN"/>
          </w:rPr>
          <w:t>N</w:t>
        </w:r>
        <w:r>
          <w:rPr>
            <w:rFonts w:eastAsia="Arial Unicode MS"/>
            <w:lang w:eastAsia="zh-CN"/>
          </w:rPr>
          <w:t>OTE</w:t>
        </w:r>
      </w:ins>
      <w:ins w:id="47" w:author="r1" w:date="2025-11-16T20:52:00Z">
        <w:r w:rsidR="008F2A4F">
          <w:rPr>
            <w:rFonts w:eastAsia="Arial Unicode MS"/>
            <w:lang w:eastAsia="zh-CN"/>
          </w:rPr>
          <w:t xml:space="preserve"> 1</w:t>
        </w:r>
      </w:ins>
      <w:ins w:id="48" w:author="r1" w:date="2025-11-16T18:44:00Z">
        <w:r>
          <w:rPr>
            <w:rFonts w:eastAsia="Arial Unicode MS"/>
            <w:lang w:eastAsia="zh-CN"/>
          </w:rPr>
          <w:t>: The actual inter-PLMN cooperation is out of scope of 3GPP</w:t>
        </w:r>
      </w:ins>
      <w:ins w:id="49" w:author="r1" w:date="2025-11-16T18:45:00Z">
        <w:r>
          <w:rPr>
            <w:rFonts w:eastAsia="Arial Unicode MS"/>
            <w:lang w:eastAsia="zh-CN"/>
          </w:rPr>
          <w:t>, and can be defined in other organizations like GSMA.</w:t>
        </w:r>
      </w:ins>
      <w:ins w:id="50" w:author="r2" w:date="2025-11-19T11:10:00Z">
        <w:r w:rsidR="008275BB">
          <w:rPr>
            <w:rFonts w:eastAsia="Arial Unicode MS"/>
            <w:lang w:eastAsia="zh-CN"/>
          </w:rPr>
          <w:t xml:space="preserve"> Example</w:t>
        </w:r>
      </w:ins>
      <w:ins w:id="51" w:author="r2" w:date="2025-11-19T11:11:00Z">
        <w:r w:rsidR="008275BB">
          <w:rPr>
            <w:rFonts w:eastAsia="Arial Unicode MS"/>
            <w:lang w:eastAsia="zh-CN"/>
          </w:rPr>
          <w:t xml:space="preserve"> can be allowing one operator’s subscribers to temporally access the cooperat</w:t>
        </w:r>
      </w:ins>
      <w:ins w:id="52" w:author="r2" w:date="2025-11-19T11:15:00Z">
        <w:r w:rsidR="008275BB">
          <w:rPr>
            <w:rFonts w:eastAsia="Arial Unicode MS"/>
            <w:lang w:eastAsia="zh-CN"/>
          </w:rPr>
          <w:t>ing</w:t>
        </w:r>
      </w:ins>
      <w:ins w:id="53" w:author="r2" w:date="2025-11-19T11:11:00Z">
        <w:r w:rsidR="008275BB">
          <w:rPr>
            <w:rFonts w:eastAsia="Arial Unicode MS"/>
            <w:lang w:eastAsia="zh-CN"/>
          </w:rPr>
          <w:t xml:space="preserve"> operator’s network </w:t>
        </w:r>
      </w:ins>
      <w:ins w:id="54" w:author="r2" w:date="2025-11-19T11:16:00Z">
        <w:r w:rsidR="008275BB">
          <w:rPr>
            <w:rFonts w:eastAsia="Arial Unicode MS"/>
            <w:lang w:eastAsia="zh-CN"/>
          </w:rPr>
          <w:t xml:space="preserve">in the same region </w:t>
        </w:r>
      </w:ins>
      <w:ins w:id="55" w:author="r2" w:date="2025-11-19T11:11:00Z">
        <w:r w:rsidR="008275BB">
          <w:rPr>
            <w:rFonts w:eastAsia="Arial Unicode MS"/>
            <w:lang w:eastAsia="zh-CN"/>
          </w:rPr>
          <w:t>for b</w:t>
        </w:r>
      </w:ins>
      <w:ins w:id="56" w:author="r2" w:date="2025-11-19T11:12:00Z">
        <w:r w:rsidR="008275BB">
          <w:rPr>
            <w:rFonts w:eastAsia="Arial Unicode MS"/>
            <w:lang w:eastAsia="zh-CN"/>
          </w:rPr>
          <w:t>asic connect</w:t>
        </w:r>
      </w:ins>
      <w:ins w:id="57" w:author="r2" w:date="2025-11-19T11:14:00Z">
        <w:r w:rsidR="008275BB">
          <w:rPr>
            <w:rFonts w:eastAsia="Arial Unicode MS"/>
            <w:lang w:eastAsia="zh-CN"/>
          </w:rPr>
          <w:t>ivity</w:t>
        </w:r>
      </w:ins>
      <w:ins w:id="58" w:author="r2" w:date="2025-11-19T11:12:00Z">
        <w:r w:rsidR="008275BB">
          <w:rPr>
            <w:rFonts w:eastAsia="Arial Unicode MS"/>
            <w:lang w:eastAsia="zh-CN"/>
          </w:rPr>
          <w:t xml:space="preserve"> or </w:t>
        </w:r>
      </w:ins>
      <w:ins w:id="59" w:author="r2" w:date="2025-11-19T11:14:00Z">
        <w:r w:rsidR="008275BB">
          <w:rPr>
            <w:rFonts w:eastAsia="Arial Unicode MS"/>
            <w:lang w:eastAsia="zh-CN"/>
          </w:rPr>
          <w:t>mission critical services</w:t>
        </w:r>
      </w:ins>
      <w:ins w:id="60" w:author="r2" w:date="2025-11-19T11:16:00Z">
        <w:r w:rsidR="008275BB">
          <w:rPr>
            <w:rFonts w:eastAsia="Arial Unicode MS"/>
            <w:lang w:eastAsia="zh-CN"/>
          </w:rPr>
          <w:t>, under the agreements of the operators</w:t>
        </w:r>
      </w:ins>
      <w:ins w:id="61" w:author="r2" w:date="2025-11-19T11:14:00Z">
        <w:r w:rsidR="008275BB">
          <w:rPr>
            <w:rFonts w:eastAsia="Arial Unicode MS"/>
            <w:lang w:eastAsia="zh-CN"/>
          </w:rPr>
          <w:t>.</w:t>
        </w:r>
      </w:ins>
      <w:ins w:id="62" w:author="r2" w:date="2025-11-19T11:18:00Z">
        <w:r w:rsidR="008275BB">
          <w:rPr>
            <w:rFonts w:eastAsia="Arial Unicode MS"/>
            <w:lang w:eastAsia="zh-CN"/>
          </w:rPr>
          <w:t xml:space="preserve"> And the network AI agent can help negotiate parameters like </w:t>
        </w:r>
        <w:proofErr w:type="gramStart"/>
        <w:r w:rsidR="008275BB">
          <w:rPr>
            <w:rFonts w:eastAsia="Arial Unicode MS"/>
            <w:lang w:eastAsia="zh-CN"/>
          </w:rPr>
          <w:t>amount</w:t>
        </w:r>
        <w:proofErr w:type="gramEnd"/>
        <w:r w:rsidR="008275BB">
          <w:rPr>
            <w:rFonts w:eastAsia="Arial Unicode MS"/>
            <w:lang w:eastAsia="zh-CN"/>
          </w:rPr>
          <w:t xml:space="preserve"> of subscribers</w:t>
        </w:r>
      </w:ins>
      <w:ins w:id="63" w:author="r2" w:date="2025-11-19T11:19:00Z">
        <w:r w:rsidR="008275BB">
          <w:rPr>
            <w:rFonts w:eastAsia="Arial Unicode MS"/>
            <w:lang w:eastAsia="zh-CN"/>
          </w:rPr>
          <w:t>, duration of the emergency fallback, etc.</w:t>
        </w:r>
      </w:ins>
    </w:p>
    <w:p w14:paraId="01CD1DF1" w14:textId="448F2FD2" w:rsidR="00883B42" w:rsidDel="002569A8" w:rsidRDefault="00E41C99" w:rsidP="00E41C99">
      <w:pPr>
        <w:rPr>
          <w:del w:id="64" w:author="r1" w:date="2025-11-16T20:46:00Z"/>
          <w:rFonts w:eastAsia="Arial Unicode MS"/>
          <w:lang w:eastAsia="de-DE"/>
        </w:rPr>
      </w:pPr>
      <w:del w:id="65" w:author="r1" w:date="2025-11-16T20:46:00Z">
        <w:r w:rsidDel="002569A8">
          <w:delText>[PR 6.x.6-</w:delText>
        </w:r>
        <w:r w:rsidDel="002569A8">
          <w:rPr>
            <w:rFonts w:eastAsia="SimSun"/>
            <w:lang w:val="en-US" w:eastAsia="zh-CN"/>
          </w:rPr>
          <w:delText>4</w:delText>
        </w:r>
        <w:r w:rsidDel="002569A8">
          <w:delText xml:space="preserve">] </w:delText>
        </w:r>
      </w:del>
      <w:del w:id="66" w:author="r1" w:date="2025-11-16T18:37:00Z">
        <w:r w:rsidR="00393E40" w:rsidRPr="00393E40" w:rsidDel="00CE36F6">
          <w:rPr>
            <w:rFonts w:eastAsia="Arial Unicode MS"/>
            <w:lang w:eastAsia="de-DE"/>
          </w:rPr>
          <w:delText>T</w:delText>
        </w:r>
      </w:del>
      <w:del w:id="67" w:author="r1" w:date="2025-11-16T20:46:00Z">
        <w:r w:rsidR="00393E40" w:rsidRPr="00393E40" w:rsidDel="002569A8">
          <w:rPr>
            <w:rFonts w:eastAsia="Arial Unicode MS"/>
            <w:lang w:eastAsia="de-DE"/>
          </w:rPr>
          <w:delText xml:space="preserve">he 6G </w:delText>
        </w:r>
      </w:del>
      <w:del w:id="68" w:author="r1" w:date="2025-11-16T19:01:00Z">
        <w:r w:rsidR="00393E40" w:rsidRPr="00393E40" w:rsidDel="008E1F59">
          <w:rPr>
            <w:rFonts w:eastAsia="Arial Unicode MS"/>
            <w:lang w:eastAsia="de-DE"/>
          </w:rPr>
          <w:delText>system</w:delText>
        </w:r>
      </w:del>
      <w:del w:id="69" w:author="r1" w:date="2025-11-16T20:46:00Z">
        <w:r w:rsidR="00393E40" w:rsidRPr="00393E40"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00393E40" w:rsidRPr="00393E40" w:rsidDel="002569A8">
          <w:rPr>
            <w:rFonts w:eastAsia="Arial Unicode MS"/>
            <w:lang w:eastAsia="de-DE"/>
          </w:rPr>
          <w:delText xml:space="preserve">support traceability </w:delText>
        </w:r>
        <w:r w:rsidR="00883B42" w:rsidDel="002569A8">
          <w:rPr>
            <w:rFonts w:eastAsia="Arial Unicode MS"/>
            <w:lang w:eastAsia="de-DE"/>
          </w:rPr>
          <w:delText xml:space="preserve">of </w:delText>
        </w:r>
        <w:r w:rsidR="00393E40" w:rsidRPr="00393E40" w:rsidDel="002569A8">
          <w:rPr>
            <w:rFonts w:eastAsia="Arial Unicode MS"/>
            <w:lang w:eastAsia="de-DE"/>
          </w:rPr>
          <w:delText xml:space="preserve">inter-PLMN </w:delText>
        </w:r>
        <w:r w:rsidR="00883B42" w:rsidDel="002569A8">
          <w:rPr>
            <w:rFonts w:eastAsia="Arial Unicode MS"/>
            <w:lang w:eastAsia="de-DE"/>
          </w:rPr>
          <w:delText>interactions</w:delText>
        </w:r>
        <w:r w:rsidR="00883B42" w:rsidRPr="00393E40" w:rsidDel="002569A8">
          <w:rPr>
            <w:rFonts w:eastAsia="Arial Unicode MS"/>
            <w:lang w:eastAsia="de-DE"/>
          </w:rPr>
          <w:delText xml:space="preserve"> </w:delText>
        </w:r>
        <w:r w:rsidR="00393E40" w:rsidRPr="00393E40" w:rsidDel="002569A8">
          <w:rPr>
            <w:rFonts w:eastAsia="Arial Unicode MS"/>
            <w:lang w:eastAsia="de-DE"/>
          </w:rPr>
          <w:delText>in dynamic cooperation scenarios (e.g., disaster recovery).</w:delText>
        </w:r>
      </w:del>
    </w:p>
    <w:p w14:paraId="1D0097D0" w14:textId="773DD048" w:rsidR="002E002A" w:rsidRDefault="00C973D0" w:rsidP="00E41C99">
      <w:pPr>
        <w:rPr>
          <w:rFonts w:eastAsia="Arial Unicode MS"/>
          <w:lang w:eastAsia="de-DE"/>
        </w:rPr>
      </w:pPr>
      <w:r>
        <w:t>[PR 6.x.6-</w:t>
      </w:r>
      <w:ins w:id="70" w:author="r1" w:date="2025-11-16T20:51:00Z">
        <w:r w:rsidR="002569A8">
          <w:t>2</w:t>
        </w:r>
      </w:ins>
      <w:del w:id="71" w:author="r1" w:date="2025-11-16T20:51:00Z">
        <w:r w:rsidDel="002569A8">
          <w:rPr>
            <w:rFonts w:eastAsia="SimSun"/>
            <w:lang w:eastAsia="zh-CN"/>
          </w:rPr>
          <w:delText>5</w:delText>
        </w:r>
      </w:del>
      <w:r>
        <w:t>]</w:t>
      </w:r>
      <w:r w:rsidDel="00C973D0">
        <w:t xml:space="preserve"> </w:t>
      </w:r>
      <w:ins w:id="72" w:author="r1" w:date="2025-11-16T18:37:00Z">
        <w:r w:rsidR="00CE36F6">
          <w:t xml:space="preserve">Subject to regulatory requirements and operator policy, </w:t>
        </w:r>
      </w:ins>
      <w:del w:id="73" w:author="r1" w:date="2025-11-16T18:37:00Z">
        <w:r w:rsidR="002E002A" w:rsidDel="00CE36F6">
          <w:delText>T</w:delText>
        </w:r>
      </w:del>
      <w:ins w:id="74" w:author="r1" w:date="2025-11-16T18:37:00Z">
        <w:r w:rsidR="00CE36F6">
          <w:t>t</w:t>
        </w:r>
      </w:ins>
      <w:r w:rsidR="002E002A">
        <w:t xml:space="preserve">he 6G </w:t>
      </w:r>
      <w:ins w:id="75" w:author="r1" w:date="2025-11-16T19:01:00Z">
        <w:r w:rsidR="008E1F59">
          <w:t>netw</w:t>
        </w:r>
      </w:ins>
      <w:ins w:id="76" w:author="r1" w:date="2025-11-16T19:02:00Z">
        <w:r w:rsidR="008E1F59">
          <w:t>ork</w:t>
        </w:r>
      </w:ins>
      <w:del w:id="77" w:author="r1" w:date="2025-11-16T19:02:00Z">
        <w:r w:rsidR="002E002A" w:rsidDel="008E1F59">
          <w:delText>system</w:delText>
        </w:r>
      </w:del>
      <w:r w:rsidR="002E002A">
        <w:t xml:space="preserve"> </w:t>
      </w:r>
      <w:r w:rsidR="007F7FF8">
        <w:rPr>
          <w:rFonts w:eastAsia="Arial Unicode MS"/>
          <w:lang w:eastAsia="de-DE"/>
        </w:rPr>
        <w:t xml:space="preserve">shall be able to </w:t>
      </w:r>
      <w:r w:rsidR="002E002A">
        <w:t>support</w:t>
      </w:r>
      <w:ins w:id="78" w:author="r1" w:date="2025-11-16T20:47:00Z">
        <w:r w:rsidR="002569A8">
          <w:t xml:space="preserve"> mechanisms (e.g., AI capabilities such as AI agent)</w:t>
        </w:r>
      </w:ins>
      <w:r w:rsidR="002E002A">
        <w:t xml:space="preserve"> </w:t>
      </w:r>
      <w:del w:id="79" w:author="r1" w:date="2025-11-16T20:47:00Z">
        <w:r w:rsidR="002E002A" w:rsidDel="002569A8">
          <w:delText xml:space="preserve">inter-PLMN coordination </w:delText>
        </w:r>
      </w:del>
      <w:r w:rsidR="002E002A">
        <w:t xml:space="preserve">to </w:t>
      </w:r>
      <w:r w:rsidR="00831C6F">
        <w:t xml:space="preserve">minimize the service interruption </w:t>
      </w:r>
      <w:ins w:id="80" w:author="r1" w:date="2025-11-16T20:48:00Z">
        <w:r w:rsidR="002569A8">
          <w:t xml:space="preserve">by inter-PLMN cooperation, e.g., </w:t>
        </w:r>
      </w:ins>
      <w:r w:rsidR="002E002A">
        <w:t xml:space="preserve">using network resources </w:t>
      </w:r>
      <w:del w:id="81" w:author="r1" w:date="2025-11-16T20:49:00Z">
        <w:r w:rsidR="002E002A" w:rsidDel="002569A8">
          <w:delText xml:space="preserve">(e.g., dynamic slice instantiation, network function exposure) </w:delText>
        </w:r>
      </w:del>
      <w:r w:rsidR="002E002A">
        <w:t>from different operators</w:t>
      </w:r>
      <w:del w:id="82" w:author="r1" w:date="2025-11-16T20:49:00Z">
        <w:r w:rsidR="002E002A" w:rsidDel="002569A8">
          <w:delText>, including dynamic establishment of required network capabilities</w:delText>
        </w:r>
      </w:del>
      <w:r w:rsidR="002E002A">
        <w:t>.</w:t>
      </w:r>
    </w:p>
    <w:p w14:paraId="5F33489E" w14:textId="6A2CEBB0" w:rsidR="007F6858" w:rsidRDefault="007F6858">
      <w:pPr>
        <w:rPr>
          <w:rFonts w:eastAsia="Arial Unicode MS"/>
          <w:lang w:eastAsia="de-DE"/>
        </w:rPr>
      </w:pPr>
      <w:r w:rsidRPr="007F6858">
        <w:rPr>
          <w:rFonts w:eastAsia="Arial Unicode MS"/>
          <w:lang w:eastAsia="de-DE"/>
        </w:rPr>
        <w:t>[PR 6.x.6-</w:t>
      </w:r>
      <w:ins w:id="83" w:author="r1" w:date="2025-11-16T20:51:00Z">
        <w:r w:rsidR="002569A8">
          <w:rPr>
            <w:rFonts w:eastAsia="Arial Unicode MS"/>
            <w:lang w:eastAsia="de-DE"/>
          </w:rPr>
          <w:t>3</w:t>
        </w:r>
      </w:ins>
      <w:del w:id="84" w:author="r1" w:date="2025-11-16T20:51:00Z">
        <w:r w:rsidR="00831C6F" w:rsidDel="002569A8">
          <w:rPr>
            <w:rFonts w:eastAsia="Arial Unicode MS"/>
            <w:lang w:eastAsia="de-DE"/>
          </w:rPr>
          <w:delText>6</w:delText>
        </w:r>
      </w:del>
      <w:r w:rsidRPr="007F6858">
        <w:rPr>
          <w:rFonts w:eastAsia="Arial Unicode MS"/>
          <w:lang w:eastAsia="de-DE"/>
        </w:rPr>
        <w:t xml:space="preserve">] </w:t>
      </w:r>
      <w:bookmarkStart w:id="85" w:name="_Hlk213255007"/>
      <w:ins w:id="86" w:author="r1" w:date="2025-11-16T18:37:00Z">
        <w:r w:rsidR="00CE36F6">
          <w:t xml:space="preserve">Subject to regulatory requirements and operator policy, </w:t>
        </w:r>
      </w:ins>
      <w:del w:id="87" w:author="r1" w:date="2025-11-16T18:37:00Z">
        <w:r w:rsidRPr="007F6858" w:rsidDel="00CE36F6">
          <w:rPr>
            <w:rFonts w:eastAsia="Arial Unicode MS"/>
            <w:lang w:eastAsia="de-DE"/>
          </w:rPr>
          <w:delText>T</w:delText>
        </w:r>
      </w:del>
      <w:ins w:id="88" w:author="r1" w:date="2025-11-16T18:37:00Z">
        <w:r w:rsidR="00CE36F6">
          <w:rPr>
            <w:rFonts w:eastAsia="Arial Unicode MS"/>
            <w:lang w:eastAsia="de-DE"/>
          </w:rPr>
          <w:t>t</w:t>
        </w:r>
      </w:ins>
      <w:r w:rsidRPr="007F6858">
        <w:rPr>
          <w:rFonts w:eastAsia="Arial Unicode MS"/>
          <w:lang w:eastAsia="de-DE"/>
        </w:rPr>
        <w:t xml:space="preserve">he 6G </w:t>
      </w:r>
      <w:ins w:id="89" w:author="r1" w:date="2025-11-16T19:02:00Z">
        <w:r w:rsidR="008E1F59">
          <w:rPr>
            <w:rFonts w:eastAsia="Arial Unicode MS"/>
            <w:lang w:eastAsia="de-DE"/>
          </w:rPr>
          <w:t>network</w:t>
        </w:r>
      </w:ins>
      <w:del w:id="90" w:author="r1" w:date="2025-11-16T19:02:00Z">
        <w:r w:rsidRPr="007F6858" w:rsidDel="008E1F59">
          <w:rPr>
            <w:rFonts w:eastAsia="Arial Unicode MS"/>
            <w:lang w:eastAsia="de-DE"/>
          </w:rPr>
          <w:delText>system</w:delText>
        </w:r>
      </w:del>
      <w:r w:rsidRPr="007F6858">
        <w:rPr>
          <w:rFonts w:eastAsia="Arial Unicode MS"/>
          <w:lang w:eastAsia="de-DE"/>
        </w:rPr>
        <w:t xml:space="preserve"> </w:t>
      </w:r>
      <w:r w:rsidR="007F7FF8">
        <w:rPr>
          <w:rFonts w:eastAsia="Arial Unicode MS"/>
          <w:lang w:eastAsia="de-DE"/>
        </w:rPr>
        <w:t xml:space="preserve">shall be able to </w:t>
      </w:r>
      <w:r w:rsidRPr="007F6858">
        <w:rPr>
          <w:rFonts w:eastAsia="Arial Unicode MS"/>
          <w:lang w:eastAsia="de-DE"/>
        </w:rPr>
        <w:t xml:space="preserve">enable </w:t>
      </w:r>
      <w:r w:rsidR="00831C6F" w:rsidRPr="00E44DB7">
        <w:t>mechanisms (</w:t>
      </w:r>
      <w:proofErr w:type="gramStart"/>
      <w:r w:rsidR="00831C6F" w:rsidRPr="00E44DB7">
        <w:t>e.g.</w:t>
      </w:r>
      <w:proofErr w:type="gramEnd"/>
      <w:r w:rsidR="00831C6F" w:rsidRPr="00E44DB7">
        <w:t xml:space="preserve"> AI capabilities such as AI agent)</w:t>
      </w:r>
      <w:r w:rsidR="00831C6F" w:rsidRPr="001827D1">
        <w:rPr>
          <w:rFonts w:eastAsia="Arial Unicode MS"/>
          <w:lang w:eastAsia="de-DE"/>
        </w:rPr>
        <w:t xml:space="preserve"> </w:t>
      </w:r>
      <w:r w:rsidR="00831C6F">
        <w:rPr>
          <w:rFonts w:eastAsia="Arial Unicode MS"/>
          <w:lang w:eastAsia="de-DE"/>
        </w:rPr>
        <w:t xml:space="preserve">to </w:t>
      </w:r>
      <w:ins w:id="91" w:author="r1" w:date="2025-11-16T20:50:00Z">
        <w:r w:rsidR="002569A8">
          <w:rPr>
            <w:rFonts w:eastAsia="Arial Unicode MS"/>
            <w:lang w:eastAsia="de-DE"/>
          </w:rPr>
          <w:t xml:space="preserve">improve the efficiency </w:t>
        </w:r>
      </w:ins>
      <w:ins w:id="92" w:author="r1" w:date="2025-11-16T20:51:00Z">
        <w:r w:rsidR="002569A8">
          <w:rPr>
            <w:rFonts w:eastAsia="Arial Unicode MS"/>
            <w:lang w:eastAsia="de-DE"/>
          </w:rPr>
          <w:t xml:space="preserve">and speed of disaster recovery </w:t>
        </w:r>
      </w:ins>
      <w:del w:id="93" w:author="r1" w:date="2025-11-16T20:51:00Z">
        <w:r w:rsidRPr="007F6858" w:rsidDel="002569A8">
          <w:rPr>
            <w:rFonts w:eastAsia="Arial Unicode MS"/>
            <w:lang w:eastAsia="de-DE"/>
          </w:rPr>
          <w:delText>reduc</w:delText>
        </w:r>
        <w:r w:rsidR="00831C6F" w:rsidDel="002569A8">
          <w:rPr>
            <w:rFonts w:eastAsia="Arial Unicode MS"/>
            <w:lang w:eastAsia="de-DE"/>
          </w:rPr>
          <w:delText>e</w:delText>
        </w:r>
        <w:r w:rsidRPr="007F6858" w:rsidDel="002569A8">
          <w:rPr>
            <w:rFonts w:eastAsia="Arial Unicode MS"/>
            <w:lang w:eastAsia="de-DE"/>
          </w:rPr>
          <w:delText xml:space="preserve"> the need for manual configuration</w:delText>
        </w:r>
        <w:r w:rsidR="00831C6F" w:rsidDel="002569A8">
          <w:rPr>
            <w:rFonts w:eastAsia="Arial Unicode MS"/>
            <w:lang w:eastAsia="de-DE"/>
          </w:rPr>
          <w:delText xml:space="preserve"> </w:delText>
        </w:r>
      </w:del>
      <w:r w:rsidR="00831C6F">
        <w:rPr>
          <w:rFonts w:eastAsia="Arial Unicode MS"/>
          <w:lang w:eastAsia="de-DE"/>
        </w:rPr>
        <w:t>in a disaster scenario</w:t>
      </w:r>
      <w:r w:rsidRPr="007F6858">
        <w:rPr>
          <w:rFonts w:eastAsia="Arial Unicode MS"/>
          <w:lang w:eastAsia="de-DE"/>
        </w:rPr>
        <w:t>.</w:t>
      </w:r>
    </w:p>
    <w:p w14:paraId="55AE7D51" w14:textId="5CFBD075" w:rsidR="00831C6F" w:rsidRDefault="00831C6F" w:rsidP="00831C6F">
      <w:pPr>
        <w:rPr>
          <w:rFonts w:eastAsia="Arial Unicode MS"/>
          <w:lang w:eastAsia="de-DE"/>
        </w:rPr>
      </w:pPr>
      <w:r>
        <w:rPr>
          <w:rFonts w:eastAsia="Arial Unicode MS"/>
          <w:lang w:eastAsia="de-DE"/>
        </w:rPr>
        <w:t>NOTE</w:t>
      </w:r>
      <w:ins w:id="94" w:author="r1" w:date="2025-11-16T20:52:00Z">
        <w:r w:rsidR="008F2A4F">
          <w:rPr>
            <w:rFonts w:eastAsia="Arial Unicode MS"/>
            <w:lang w:eastAsia="de-DE"/>
          </w:rPr>
          <w:t xml:space="preserve"> 2</w:t>
        </w:r>
      </w:ins>
      <w:r>
        <w:rPr>
          <w:rFonts w:eastAsia="Arial Unicode MS"/>
          <w:lang w:eastAsia="de-DE"/>
        </w:rPr>
        <w:t xml:space="preserve">: </w:t>
      </w:r>
      <w:ins w:id="95" w:author="r1" w:date="2025-11-16T19:00:00Z">
        <w:r w:rsidR="008E1F59">
          <w:rPr>
            <w:rFonts w:eastAsia="Arial Unicode MS"/>
            <w:lang w:eastAsia="de-DE"/>
          </w:rPr>
          <w:t xml:space="preserve">Example of the </w:t>
        </w:r>
      </w:ins>
      <w:del w:id="96" w:author="r1" w:date="2025-11-16T19:00:00Z">
        <w:r w:rsidDel="008E1F59">
          <w:rPr>
            <w:rFonts w:eastAsia="Arial Unicode MS"/>
            <w:lang w:eastAsia="de-DE"/>
          </w:rPr>
          <w:delText>M</w:delText>
        </w:r>
      </w:del>
      <w:ins w:id="97" w:author="r1" w:date="2025-11-16T19:00:00Z">
        <w:r w:rsidR="008E1F59">
          <w:rPr>
            <w:rFonts w:eastAsia="Arial Unicode MS"/>
            <w:lang w:eastAsia="de-DE"/>
          </w:rPr>
          <w:t>m</w:t>
        </w:r>
      </w:ins>
      <w:r>
        <w:rPr>
          <w:rFonts w:eastAsia="Arial Unicode MS"/>
          <w:lang w:eastAsia="de-DE"/>
        </w:rPr>
        <w:t xml:space="preserve">echanisms could include </w:t>
      </w:r>
      <w:del w:id="98" w:author="r1" w:date="2025-11-16T19:00:00Z">
        <w:r w:rsidDel="008E1F59">
          <w:rPr>
            <w:rFonts w:eastAsia="Arial Unicode MS"/>
            <w:lang w:eastAsia="de-DE"/>
          </w:rPr>
          <w:delText xml:space="preserve">e.g. </w:delText>
        </w:r>
      </w:del>
      <w:r w:rsidRPr="007F6858">
        <w:rPr>
          <w:rFonts w:eastAsia="Arial Unicode MS"/>
          <w:lang w:eastAsia="de-DE"/>
        </w:rPr>
        <w:t>dynamic enforcement of pre-agreed disaster policies</w:t>
      </w:r>
      <w:r>
        <w:rPr>
          <w:rFonts w:eastAsia="Arial Unicode MS"/>
          <w:lang w:eastAsia="de-DE"/>
        </w:rPr>
        <w:t xml:space="preserve">. </w:t>
      </w:r>
    </w:p>
    <w:bookmarkEnd w:id="85"/>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B204" w14:textId="77777777" w:rsidR="00CE3675" w:rsidRDefault="00CE3675" w:rsidP="005A7993">
      <w:pPr>
        <w:spacing w:after="0"/>
      </w:pPr>
      <w:r>
        <w:separator/>
      </w:r>
    </w:p>
  </w:endnote>
  <w:endnote w:type="continuationSeparator" w:id="0">
    <w:p w14:paraId="22897BFC" w14:textId="77777777" w:rsidR="00CE3675" w:rsidRDefault="00CE3675"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B9E5A" w14:textId="77777777" w:rsidR="00CE3675" w:rsidRDefault="00CE3675" w:rsidP="005A7993">
      <w:pPr>
        <w:spacing w:after="0"/>
      </w:pPr>
      <w:r>
        <w:separator/>
      </w:r>
    </w:p>
  </w:footnote>
  <w:footnote w:type="continuationSeparator" w:id="0">
    <w:p w14:paraId="293BA571" w14:textId="77777777" w:rsidR="00CE3675" w:rsidRDefault="00CE3675"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40A1"/>
    <w:rsid w:val="0002503B"/>
    <w:rsid w:val="00026C30"/>
    <w:rsid w:val="00027666"/>
    <w:rsid w:val="000304EC"/>
    <w:rsid w:val="00031419"/>
    <w:rsid w:val="00033242"/>
    <w:rsid w:val="00044844"/>
    <w:rsid w:val="00045455"/>
    <w:rsid w:val="00046006"/>
    <w:rsid w:val="00050B3B"/>
    <w:rsid w:val="0005162F"/>
    <w:rsid w:val="00052162"/>
    <w:rsid w:val="00052A47"/>
    <w:rsid w:val="000530C1"/>
    <w:rsid w:val="0005547C"/>
    <w:rsid w:val="00057570"/>
    <w:rsid w:val="000606D8"/>
    <w:rsid w:val="0006096B"/>
    <w:rsid w:val="000727CD"/>
    <w:rsid w:val="0007307F"/>
    <w:rsid w:val="00076C0B"/>
    <w:rsid w:val="000803CD"/>
    <w:rsid w:val="000808C9"/>
    <w:rsid w:val="000813F2"/>
    <w:rsid w:val="00081FDE"/>
    <w:rsid w:val="00083942"/>
    <w:rsid w:val="00084622"/>
    <w:rsid w:val="0008579E"/>
    <w:rsid w:val="0008734C"/>
    <w:rsid w:val="000917C1"/>
    <w:rsid w:val="00092973"/>
    <w:rsid w:val="00097B86"/>
    <w:rsid w:val="000A08D7"/>
    <w:rsid w:val="000A0AF2"/>
    <w:rsid w:val="000A3821"/>
    <w:rsid w:val="000A4255"/>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2487"/>
    <w:rsid w:val="001124BF"/>
    <w:rsid w:val="00112547"/>
    <w:rsid w:val="00112828"/>
    <w:rsid w:val="00114006"/>
    <w:rsid w:val="001148EF"/>
    <w:rsid w:val="00115E3C"/>
    <w:rsid w:val="00116B42"/>
    <w:rsid w:val="00125869"/>
    <w:rsid w:val="00130330"/>
    <w:rsid w:val="00132233"/>
    <w:rsid w:val="00136428"/>
    <w:rsid w:val="00136E19"/>
    <w:rsid w:val="00142B83"/>
    <w:rsid w:val="00142FCD"/>
    <w:rsid w:val="00152FDA"/>
    <w:rsid w:val="00153900"/>
    <w:rsid w:val="00153F82"/>
    <w:rsid w:val="00154695"/>
    <w:rsid w:val="00156032"/>
    <w:rsid w:val="00165AC1"/>
    <w:rsid w:val="00165F4A"/>
    <w:rsid w:val="00172919"/>
    <w:rsid w:val="0017480F"/>
    <w:rsid w:val="00180825"/>
    <w:rsid w:val="00183621"/>
    <w:rsid w:val="00183804"/>
    <w:rsid w:val="001853DC"/>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2A0C"/>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091E"/>
    <w:rsid w:val="00211D42"/>
    <w:rsid w:val="00211F5D"/>
    <w:rsid w:val="00216010"/>
    <w:rsid w:val="002207CC"/>
    <w:rsid w:val="0022104A"/>
    <w:rsid w:val="00226272"/>
    <w:rsid w:val="00230205"/>
    <w:rsid w:val="00230638"/>
    <w:rsid w:val="00230E34"/>
    <w:rsid w:val="002315D4"/>
    <w:rsid w:val="00233C84"/>
    <w:rsid w:val="0023438E"/>
    <w:rsid w:val="00234B23"/>
    <w:rsid w:val="00234E84"/>
    <w:rsid w:val="00235227"/>
    <w:rsid w:val="002353F2"/>
    <w:rsid w:val="002432F2"/>
    <w:rsid w:val="0024515C"/>
    <w:rsid w:val="00246053"/>
    <w:rsid w:val="00247609"/>
    <w:rsid w:val="00247814"/>
    <w:rsid w:val="00247D14"/>
    <w:rsid w:val="00250001"/>
    <w:rsid w:val="00250A7A"/>
    <w:rsid w:val="0025222B"/>
    <w:rsid w:val="00256107"/>
    <w:rsid w:val="002569A8"/>
    <w:rsid w:val="00257009"/>
    <w:rsid w:val="00257523"/>
    <w:rsid w:val="00261949"/>
    <w:rsid w:val="00261A96"/>
    <w:rsid w:val="00267172"/>
    <w:rsid w:val="002707A0"/>
    <w:rsid w:val="002726C5"/>
    <w:rsid w:val="00273232"/>
    <w:rsid w:val="00284B29"/>
    <w:rsid w:val="002878F2"/>
    <w:rsid w:val="002910C0"/>
    <w:rsid w:val="00291FB8"/>
    <w:rsid w:val="00294D46"/>
    <w:rsid w:val="0029512D"/>
    <w:rsid w:val="0029781B"/>
    <w:rsid w:val="002A03AE"/>
    <w:rsid w:val="002A214B"/>
    <w:rsid w:val="002A6978"/>
    <w:rsid w:val="002A6A22"/>
    <w:rsid w:val="002A7D4E"/>
    <w:rsid w:val="002B30DC"/>
    <w:rsid w:val="002B3921"/>
    <w:rsid w:val="002B6432"/>
    <w:rsid w:val="002B66B5"/>
    <w:rsid w:val="002B6E26"/>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119C"/>
    <w:rsid w:val="003220E1"/>
    <w:rsid w:val="0032231C"/>
    <w:rsid w:val="003231A7"/>
    <w:rsid w:val="00324A19"/>
    <w:rsid w:val="00326493"/>
    <w:rsid w:val="00327FE6"/>
    <w:rsid w:val="0033401F"/>
    <w:rsid w:val="00340530"/>
    <w:rsid w:val="00340CBD"/>
    <w:rsid w:val="0034166B"/>
    <w:rsid w:val="00343D09"/>
    <w:rsid w:val="003477E3"/>
    <w:rsid w:val="003549BD"/>
    <w:rsid w:val="00354BC8"/>
    <w:rsid w:val="00354CCC"/>
    <w:rsid w:val="00356467"/>
    <w:rsid w:val="003612BD"/>
    <w:rsid w:val="00361398"/>
    <w:rsid w:val="00361904"/>
    <w:rsid w:val="00361FE3"/>
    <w:rsid w:val="00364203"/>
    <w:rsid w:val="00367CEC"/>
    <w:rsid w:val="003705CD"/>
    <w:rsid w:val="0037499F"/>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2523"/>
    <w:rsid w:val="003A6BE6"/>
    <w:rsid w:val="003A7C40"/>
    <w:rsid w:val="003B4E87"/>
    <w:rsid w:val="003B609D"/>
    <w:rsid w:val="003B612F"/>
    <w:rsid w:val="003B658A"/>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37870"/>
    <w:rsid w:val="00440091"/>
    <w:rsid w:val="0044190E"/>
    <w:rsid w:val="00445AA3"/>
    <w:rsid w:val="00450667"/>
    <w:rsid w:val="004508F7"/>
    <w:rsid w:val="00450B4D"/>
    <w:rsid w:val="00450E59"/>
    <w:rsid w:val="004532B3"/>
    <w:rsid w:val="004532E4"/>
    <w:rsid w:val="0045332A"/>
    <w:rsid w:val="004552BF"/>
    <w:rsid w:val="00455A16"/>
    <w:rsid w:val="004563B3"/>
    <w:rsid w:val="004617B2"/>
    <w:rsid w:val="004633E3"/>
    <w:rsid w:val="00470A49"/>
    <w:rsid w:val="00471D84"/>
    <w:rsid w:val="004752E5"/>
    <w:rsid w:val="004829E0"/>
    <w:rsid w:val="00483CE8"/>
    <w:rsid w:val="00484287"/>
    <w:rsid w:val="00484761"/>
    <w:rsid w:val="00484E8F"/>
    <w:rsid w:val="0048574D"/>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D18"/>
    <w:rsid w:val="00530E7F"/>
    <w:rsid w:val="005321C9"/>
    <w:rsid w:val="00532559"/>
    <w:rsid w:val="00541787"/>
    <w:rsid w:val="00541925"/>
    <w:rsid w:val="00547A48"/>
    <w:rsid w:val="00550E1A"/>
    <w:rsid w:val="00551668"/>
    <w:rsid w:val="005525E3"/>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B65F7"/>
    <w:rsid w:val="005B7E95"/>
    <w:rsid w:val="005C1703"/>
    <w:rsid w:val="005C2065"/>
    <w:rsid w:val="005C57FF"/>
    <w:rsid w:val="005C7087"/>
    <w:rsid w:val="005D04DD"/>
    <w:rsid w:val="005D0F9F"/>
    <w:rsid w:val="005D48DD"/>
    <w:rsid w:val="005D5E5A"/>
    <w:rsid w:val="005E0894"/>
    <w:rsid w:val="005E2110"/>
    <w:rsid w:val="005E3022"/>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3EAF"/>
    <w:rsid w:val="006A510E"/>
    <w:rsid w:val="006A6D8C"/>
    <w:rsid w:val="006B1984"/>
    <w:rsid w:val="006B1C4F"/>
    <w:rsid w:val="006B4188"/>
    <w:rsid w:val="006B5859"/>
    <w:rsid w:val="006B5FD7"/>
    <w:rsid w:val="006B7BA9"/>
    <w:rsid w:val="006C42DE"/>
    <w:rsid w:val="006C481F"/>
    <w:rsid w:val="006D0389"/>
    <w:rsid w:val="006D397C"/>
    <w:rsid w:val="006D3D29"/>
    <w:rsid w:val="006D43F6"/>
    <w:rsid w:val="006E2B1E"/>
    <w:rsid w:val="006E6D89"/>
    <w:rsid w:val="006E6F88"/>
    <w:rsid w:val="006E7896"/>
    <w:rsid w:val="006F1023"/>
    <w:rsid w:val="006F1148"/>
    <w:rsid w:val="006F21BE"/>
    <w:rsid w:val="006F62E3"/>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116"/>
    <w:rsid w:val="007F4EDD"/>
    <w:rsid w:val="007F664F"/>
    <w:rsid w:val="007F6858"/>
    <w:rsid w:val="007F7758"/>
    <w:rsid w:val="007F7861"/>
    <w:rsid w:val="007F7FF8"/>
    <w:rsid w:val="00800A0B"/>
    <w:rsid w:val="008021AD"/>
    <w:rsid w:val="00803A96"/>
    <w:rsid w:val="00803DF2"/>
    <w:rsid w:val="00805477"/>
    <w:rsid w:val="008073E0"/>
    <w:rsid w:val="008100FD"/>
    <w:rsid w:val="00810D9D"/>
    <w:rsid w:val="00812DA0"/>
    <w:rsid w:val="00813BE1"/>
    <w:rsid w:val="00817DBD"/>
    <w:rsid w:val="00820415"/>
    <w:rsid w:val="00823886"/>
    <w:rsid w:val="008249B1"/>
    <w:rsid w:val="008275BB"/>
    <w:rsid w:val="008319D1"/>
    <w:rsid w:val="00831BBD"/>
    <w:rsid w:val="00831C6F"/>
    <w:rsid w:val="00831F4B"/>
    <w:rsid w:val="008331AF"/>
    <w:rsid w:val="00834A13"/>
    <w:rsid w:val="00834E2C"/>
    <w:rsid w:val="008351D0"/>
    <w:rsid w:val="0083590A"/>
    <w:rsid w:val="0084263A"/>
    <w:rsid w:val="00844522"/>
    <w:rsid w:val="00847079"/>
    <w:rsid w:val="00847504"/>
    <w:rsid w:val="00850F25"/>
    <w:rsid w:val="00853578"/>
    <w:rsid w:val="0085412C"/>
    <w:rsid w:val="00855FB0"/>
    <w:rsid w:val="00856135"/>
    <w:rsid w:val="00863253"/>
    <w:rsid w:val="00865979"/>
    <w:rsid w:val="00865DD7"/>
    <w:rsid w:val="00873C4A"/>
    <w:rsid w:val="00874560"/>
    <w:rsid w:val="0087567E"/>
    <w:rsid w:val="00877C18"/>
    <w:rsid w:val="008800BB"/>
    <w:rsid w:val="00880583"/>
    <w:rsid w:val="00882804"/>
    <w:rsid w:val="00883B42"/>
    <w:rsid w:val="00883DEE"/>
    <w:rsid w:val="0088493E"/>
    <w:rsid w:val="00886E43"/>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1F59"/>
    <w:rsid w:val="008E4C9A"/>
    <w:rsid w:val="008E5118"/>
    <w:rsid w:val="008E6E55"/>
    <w:rsid w:val="008F2A4F"/>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382F"/>
    <w:rsid w:val="009A6F66"/>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09DB"/>
    <w:rsid w:val="009F7B78"/>
    <w:rsid w:val="00A03994"/>
    <w:rsid w:val="00A12566"/>
    <w:rsid w:val="00A12EAB"/>
    <w:rsid w:val="00A1658F"/>
    <w:rsid w:val="00A17457"/>
    <w:rsid w:val="00A21592"/>
    <w:rsid w:val="00A21F58"/>
    <w:rsid w:val="00A25D9F"/>
    <w:rsid w:val="00A27CA1"/>
    <w:rsid w:val="00A27EFC"/>
    <w:rsid w:val="00A36F97"/>
    <w:rsid w:val="00A40CE8"/>
    <w:rsid w:val="00A41B55"/>
    <w:rsid w:val="00A42BCA"/>
    <w:rsid w:val="00A45775"/>
    <w:rsid w:val="00A45CBF"/>
    <w:rsid w:val="00A473BD"/>
    <w:rsid w:val="00A51057"/>
    <w:rsid w:val="00A521F3"/>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A3C56"/>
    <w:rsid w:val="00BB0020"/>
    <w:rsid w:val="00BB21D4"/>
    <w:rsid w:val="00BB5E06"/>
    <w:rsid w:val="00BB69FE"/>
    <w:rsid w:val="00BB7F21"/>
    <w:rsid w:val="00BC07E5"/>
    <w:rsid w:val="00BC2888"/>
    <w:rsid w:val="00BC2C34"/>
    <w:rsid w:val="00BC2F27"/>
    <w:rsid w:val="00BC38BC"/>
    <w:rsid w:val="00BC4052"/>
    <w:rsid w:val="00BC4BC8"/>
    <w:rsid w:val="00BC5D08"/>
    <w:rsid w:val="00BC65B6"/>
    <w:rsid w:val="00BC719B"/>
    <w:rsid w:val="00BD2818"/>
    <w:rsid w:val="00BE0F66"/>
    <w:rsid w:val="00BE2812"/>
    <w:rsid w:val="00BE314A"/>
    <w:rsid w:val="00BF0781"/>
    <w:rsid w:val="00BF0904"/>
    <w:rsid w:val="00BF1AE9"/>
    <w:rsid w:val="00BF423D"/>
    <w:rsid w:val="00BF625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1D0"/>
    <w:rsid w:val="00CE3675"/>
    <w:rsid w:val="00CE36F6"/>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31004"/>
    <w:rsid w:val="00D33B64"/>
    <w:rsid w:val="00D35E72"/>
    <w:rsid w:val="00D35EC3"/>
    <w:rsid w:val="00D36975"/>
    <w:rsid w:val="00D3757B"/>
    <w:rsid w:val="00D37C52"/>
    <w:rsid w:val="00D41619"/>
    <w:rsid w:val="00D41924"/>
    <w:rsid w:val="00D42185"/>
    <w:rsid w:val="00D454D1"/>
    <w:rsid w:val="00D478F1"/>
    <w:rsid w:val="00D503D6"/>
    <w:rsid w:val="00D50796"/>
    <w:rsid w:val="00D508A3"/>
    <w:rsid w:val="00D52845"/>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4AF3"/>
    <w:rsid w:val="00DB7CE2"/>
    <w:rsid w:val="00DC0FDF"/>
    <w:rsid w:val="00DC1D13"/>
    <w:rsid w:val="00DC3BF8"/>
    <w:rsid w:val="00DC7083"/>
    <w:rsid w:val="00DD08AA"/>
    <w:rsid w:val="00DD0E74"/>
    <w:rsid w:val="00DD1E16"/>
    <w:rsid w:val="00DD1EF4"/>
    <w:rsid w:val="00DD2171"/>
    <w:rsid w:val="00DD3211"/>
    <w:rsid w:val="00DD48F1"/>
    <w:rsid w:val="00DD646C"/>
    <w:rsid w:val="00DD7F3D"/>
    <w:rsid w:val="00DE63F5"/>
    <w:rsid w:val="00DF1E25"/>
    <w:rsid w:val="00DF26F8"/>
    <w:rsid w:val="00DF5361"/>
    <w:rsid w:val="00DF5D85"/>
    <w:rsid w:val="00E012E7"/>
    <w:rsid w:val="00E03EB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14A"/>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1806"/>
    <w:rsid w:val="00EC2DD7"/>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9BB"/>
    <w:rsid w:val="00F00A09"/>
    <w:rsid w:val="00F03503"/>
    <w:rsid w:val="00F03A62"/>
    <w:rsid w:val="00F03AAE"/>
    <w:rsid w:val="00F06C88"/>
    <w:rsid w:val="00F07C39"/>
    <w:rsid w:val="00F07D5F"/>
    <w:rsid w:val="00F07D6E"/>
    <w:rsid w:val="00F10525"/>
    <w:rsid w:val="00F109E9"/>
    <w:rsid w:val="00F11845"/>
    <w:rsid w:val="00F12BB6"/>
    <w:rsid w:val="00F1443C"/>
    <w:rsid w:val="00F15F83"/>
    <w:rsid w:val="00F16D8E"/>
    <w:rsid w:val="00F21143"/>
    <w:rsid w:val="00F22F57"/>
    <w:rsid w:val="00F25422"/>
    <w:rsid w:val="00F2655C"/>
    <w:rsid w:val="00F26DAE"/>
    <w:rsid w:val="00F27221"/>
    <w:rsid w:val="00F27A95"/>
    <w:rsid w:val="00F35AF7"/>
    <w:rsid w:val="00F36C12"/>
    <w:rsid w:val="00F404A1"/>
    <w:rsid w:val="00F42973"/>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3A9A"/>
    <w:rsid w:val="00FA4547"/>
    <w:rsid w:val="00FA5284"/>
    <w:rsid w:val="00FB3350"/>
    <w:rsid w:val="00FB4B22"/>
    <w:rsid w:val="00FB6FCC"/>
    <w:rsid w:val="00FC1A2B"/>
    <w:rsid w:val="00FC205B"/>
    <w:rsid w:val="00FC2825"/>
    <w:rsid w:val="00FC4E5F"/>
    <w:rsid w:val="00FC54F9"/>
    <w:rsid w:val="00FD04E8"/>
    <w:rsid w:val="00FD0686"/>
    <w:rsid w:val="00FD0FEA"/>
    <w:rsid w:val="00FD18E3"/>
    <w:rsid w:val="00FD20D2"/>
    <w:rsid w:val="00FD3946"/>
    <w:rsid w:val="00FD5D3A"/>
    <w:rsid w:val="00FE0852"/>
    <w:rsid w:val="00FE0B0D"/>
    <w:rsid w:val="00FE0D6A"/>
    <w:rsid w:val="00FE2D67"/>
    <w:rsid w:val="00FE3AF1"/>
    <w:rsid w:val="00FF02BB"/>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 w:type="character" w:styleId="UnresolvedMention">
    <w:name w:val="Unresolved Mention"/>
    <w:basedOn w:val="DefaultParagraphFont"/>
    <w:uiPriority w:val="99"/>
    <w:semiHidden/>
    <w:unhideWhenUsed/>
    <w:rsid w:val="0053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shuang2@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dil.cilbir@turkcell.com.tr" TargetMode="External"/><Relationship Id="rId4" Type="http://schemas.openxmlformats.org/officeDocument/2006/relationships/styles" Target="styles.xml"/><Relationship Id="rId9" Type="http://schemas.openxmlformats.org/officeDocument/2006/relationships/hyperlink" Target="mailto:mehmet.basaran@turkcell.com.tr"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Props1.xml><?xml version="1.0" encoding="utf-8"?>
<ds:datastoreItem xmlns:ds="http://schemas.openxmlformats.org/officeDocument/2006/customXml" ds:itemID="{60E1336F-55C9-4792-A641-9D3C24713DF2}">
  <ds:schemaRefs>
    <ds:schemaRef ds:uri="http://schemas.openxmlformats.org/officeDocument/2006/bibliography"/>
  </ds:schemaRefs>
</ds:datastoreItem>
</file>

<file path=customXml/itemProps2.xml><?xml version="1.0" encoding="utf-8"?>
<ds:datastoreItem xmlns:ds="http://schemas.openxmlformats.org/officeDocument/2006/customXml" ds:itemID="{124022EE-C968-4CF1-B2E4-393FF2357612}">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1828</Words>
  <Characters>10424</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TSG-SA1 #42</vt:lpstr>
      <vt:lpstr>3GPP TSG-SA1 #42</vt:lpstr>
    </vt:vector>
  </TitlesOfParts>
  <Company>ETSI Secretariat</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ShuangZHANG</cp:lastModifiedBy>
  <cp:revision>2</cp:revision>
  <dcterms:created xsi:type="dcterms:W3CDTF">2025-11-19T14:56:00Z</dcterms:created>
  <dcterms:modified xsi:type="dcterms:W3CDTF">2025-11-19T14:56:00Z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